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400E23C1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552EE3">
        <w:rPr>
          <w:b/>
          <w:noProof/>
          <w:sz w:val="24"/>
        </w:rPr>
        <w:t>532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077CEAC9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 w:rsidR="00D6392B" w:rsidRPr="00A14B4D">
        <w:rPr>
          <w:b/>
          <w:noProof/>
          <w:sz w:val="18"/>
        </w:rPr>
        <w:tab/>
      </w:r>
      <w:r w:rsidR="00D6392B" w:rsidRPr="00A14B4D">
        <w:rPr>
          <w:b/>
          <w:noProof/>
          <w:sz w:val="18"/>
        </w:rPr>
        <w:tab/>
      </w:r>
      <w:r w:rsidR="00D6392B" w:rsidRPr="00A14B4D">
        <w:rPr>
          <w:b/>
          <w:noProof/>
          <w:sz w:val="18"/>
        </w:rPr>
        <w:tab/>
      </w:r>
      <w:r w:rsidR="00D6392B" w:rsidRPr="00A14B4D">
        <w:rPr>
          <w:b/>
          <w:noProof/>
          <w:sz w:val="18"/>
        </w:rPr>
        <w:tab/>
      </w:r>
      <w:r w:rsidR="00D6392B" w:rsidRPr="00A14B4D">
        <w:rPr>
          <w:b/>
          <w:noProof/>
          <w:sz w:val="18"/>
        </w:rPr>
        <w:tab/>
      </w:r>
      <w:r w:rsidR="00D6392B" w:rsidRPr="00A14B4D">
        <w:rPr>
          <w:b/>
          <w:noProof/>
          <w:sz w:val="18"/>
        </w:rPr>
        <w:tab/>
      </w:r>
      <w:r w:rsidR="00D6392B" w:rsidRPr="00A14B4D">
        <w:rPr>
          <w:b/>
          <w:noProof/>
          <w:sz w:val="18"/>
        </w:rPr>
        <w:tab/>
      </w:r>
      <w:r w:rsidR="00D6392B" w:rsidRPr="00A14B4D">
        <w:rPr>
          <w:b/>
          <w:noProof/>
          <w:sz w:val="18"/>
        </w:rPr>
        <w:tab/>
      </w:r>
      <w:r w:rsidR="00D6392B" w:rsidRPr="00A14B4D">
        <w:rPr>
          <w:b/>
          <w:noProof/>
          <w:sz w:val="18"/>
        </w:rPr>
        <w:tab/>
      </w:r>
      <w:r w:rsidR="00D6392B" w:rsidRPr="00A14B4D">
        <w:rPr>
          <w:b/>
          <w:noProof/>
          <w:sz w:val="18"/>
        </w:rPr>
        <w:tab/>
      </w:r>
      <w:r w:rsidR="00D6392B">
        <w:rPr>
          <w:b/>
          <w:noProof/>
          <w:sz w:val="18"/>
        </w:rPr>
        <w:tab/>
        <w:t xml:space="preserve">    </w:t>
      </w:r>
      <w:r w:rsidR="00D6392B" w:rsidRPr="00A14B4D">
        <w:rPr>
          <w:b/>
          <w:noProof/>
          <w:sz w:val="18"/>
        </w:rPr>
        <w:t>(Revision of C3-2050</w:t>
      </w:r>
      <w:r w:rsidR="00D6392B">
        <w:rPr>
          <w:b/>
          <w:noProof/>
          <w:sz w:val="18"/>
        </w:rPr>
        <w:t>58</w:t>
      </w:r>
      <w:r w:rsidR="00D6392B" w:rsidRPr="00A14B4D">
        <w:rPr>
          <w:b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85CA694" w:rsidR="002772A1" w:rsidRDefault="009A404E" w:rsidP="00D70D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448F">
              <w:rPr>
                <w:b/>
                <w:noProof/>
                <w:sz w:val="28"/>
              </w:rPr>
              <w:t>52</w:t>
            </w:r>
            <w:r w:rsidR="00D70D4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50E8547" w:rsidR="002772A1" w:rsidRDefault="001C30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97E6B31" w:rsidR="002772A1" w:rsidRDefault="00163C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F889235" w:rsidR="002772A1" w:rsidRDefault="00E16558" w:rsidP="000944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9448F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D237C91" w:rsidR="002772A1" w:rsidRDefault="007C33E0" w:rsidP="00552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552EE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52EE3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13D576B5" w:rsidR="00246635" w:rsidRDefault="00246635" w:rsidP="007F01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</w:t>
            </w:r>
            <w:r w:rsidR="00804AAB">
              <w:rPr>
                <w:noProof/>
              </w:rPr>
              <w:t>.</w:t>
            </w:r>
            <w:r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 w:rsidR="00804AAB">
              <w:rPr>
                <w:noProof/>
              </w:rPr>
              <w:t xml:space="preserve">and </w:t>
            </w:r>
            <w:r w:rsidR="007F017A">
              <w:rPr>
                <w:noProof/>
              </w:rPr>
              <w:t xml:space="preserve">Table 5.3.3.4.1-1 </w:t>
            </w:r>
            <w:r>
              <w:rPr>
                <w:noProof/>
              </w:rPr>
              <w:t xml:space="preserve">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  <w:p w14:paraId="7900E8CF" w14:textId="29E3E50F" w:rsidR="00057EBD" w:rsidRDefault="00643E71" w:rsidP="00804A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B7173B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need</w:t>
            </w:r>
            <w:r w:rsidR="00804AAB">
              <w:rPr>
                <w:noProof/>
              </w:rPr>
              <w:t>s</w:t>
            </w:r>
            <w:r>
              <w:rPr>
                <w:noProof/>
              </w:rPr>
              <w:t xml:space="preserve">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55CD75CB" w:rsidR="007F74F9" w:rsidRDefault="007F74F9" w:rsidP="007F01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644511"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and </w:t>
            </w:r>
            <w:r w:rsidR="007F017A">
              <w:rPr>
                <w:noProof/>
              </w:rPr>
              <w:t xml:space="preserve">Table 5.3.3.4.1-1 </w:t>
            </w:r>
            <w:r>
              <w:rPr>
                <w:noProof/>
              </w:rPr>
              <w:t xml:space="preserve">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5E2F57F6" w14:textId="66ED0CD5" w:rsidR="00643E71" w:rsidRDefault="00643E71" w:rsidP="00643E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783859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to align with the updated SBI TS skeleton provided in TS 29.501.</w:t>
            </w:r>
          </w:p>
          <w:p w14:paraId="4D459B85" w14:textId="646EA037" w:rsidR="009979BA" w:rsidRDefault="00185019" w:rsidP="006F24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editorial </w:t>
            </w:r>
            <w:r w:rsidR="006F24F7">
              <w:rPr>
                <w:noProof/>
              </w:rPr>
              <w:t>corrections to improve the text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AD9377C" w:rsidR="002772A1" w:rsidRDefault="00B7173B" w:rsidP="00012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E5AB1">
              <w:rPr>
                <w:noProof/>
              </w:rPr>
              <w:t xml:space="preserve">.3.1, </w:t>
            </w:r>
            <w:r>
              <w:rPr>
                <w:noProof/>
              </w:rPr>
              <w:t>5.</w:t>
            </w:r>
            <w:r w:rsidR="000124FB">
              <w:rPr>
                <w:noProof/>
              </w:rPr>
              <w:t>3.3.4</w:t>
            </w:r>
            <w:r>
              <w:rPr>
                <w:noProof/>
              </w:rPr>
              <w:t>.1, 5.</w:t>
            </w:r>
            <w:r w:rsidR="000124FB">
              <w:rPr>
                <w:noProof/>
              </w:rPr>
              <w:t>5</w:t>
            </w:r>
            <w:r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BF72B3A" w:rsidR="002772A1" w:rsidRDefault="00255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44420C17" w:rsidR="002772A1" w:rsidRDefault="00255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34D694CA" w:rsidR="002772A1" w:rsidRDefault="00255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49FA257" w:rsidR="002772A1" w:rsidRDefault="00BE7C9C" w:rsidP="00C84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C84F50">
              <w:rPr>
                <w:noProof/>
              </w:rPr>
              <w:t xml:space="preserve">Further update the </w:t>
            </w:r>
            <w:r w:rsidR="00C84F50" w:rsidRPr="00FB4577">
              <w:rPr>
                <w:noProof/>
              </w:rPr>
              <w:t>"</w:t>
            </w:r>
            <w:r w:rsidR="00C84F50">
              <w:rPr>
                <w:noProof/>
              </w:rPr>
              <w:t>Notifications overview</w:t>
            </w:r>
            <w:r w:rsidR="00C84F50" w:rsidRPr="00FB4577">
              <w:rPr>
                <w:noProof/>
              </w:rPr>
              <w:t>"</w:t>
            </w:r>
            <w:r w:rsidR="00C84F50">
              <w:rPr>
                <w:noProof/>
              </w:rPr>
              <w:t xml:space="preserve"> table by correcting the content of the </w:t>
            </w:r>
            <w:r w:rsidR="00C84F50" w:rsidRPr="00FB4577">
              <w:rPr>
                <w:noProof/>
              </w:rPr>
              <w:t>"</w:t>
            </w:r>
            <w:r w:rsidR="00C84F50">
              <w:rPr>
                <w:noProof/>
              </w:rPr>
              <w:t>HTTP method or custom operation</w:t>
            </w:r>
            <w:r w:rsidR="00C84F50" w:rsidRPr="00FB4577">
              <w:rPr>
                <w:noProof/>
              </w:rPr>
              <w:t>"</w:t>
            </w:r>
            <w:r w:rsidR="00C84F50">
              <w:rPr>
                <w:noProof/>
              </w:rPr>
              <w:t xml:space="preserve"> column.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AEFDB31" w14:textId="77777777" w:rsidR="00CB5F1F" w:rsidRPr="00CB5F1F" w:rsidRDefault="00CB5F1F" w:rsidP="00CB5F1F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noProof/>
          <w:sz w:val="28"/>
        </w:rPr>
      </w:pPr>
      <w:bookmarkStart w:id="1" w:name="_Toc28013404"/>
      <w:bookmarkStart w:id="2" w:name="_Toc34222317"/>
      <w:bookmarkStart w:id="3" w:name="_Toc36040500"/>
      <w:bookmarkStart w:id="4" w:name="_Toc39134429"/>
      <w:bookmarkStart w:id="5" w:name="_Toc43283376"/>
      <w:bookmarkStart w:id="6" w:name="_Toc45134416"/>
      <w:bookmarkStart w:id="7" w:name="_Toc49931747"/>
      <w:bookmarkStart w:id="8" w:name="_Toc51763528"/>
      <w:bookmarkStart w:id="9" w:name="_Toc493774024"/>
      <w:bookmarkStart w:id="10" w:name="_Toc494194773"/>
      <w:bookmarkStart w:id="11" w:name="_Toc528159067"/>
      <w:bookmarkStart w:id="12" w:name="_Toc532198029"/>
      <w:bookmarkStart w:id="13" w:name="_Toc34123783"/>
      <w:bookmarkStart w:id="14" w:name="_Toc36038527"/>
      <w:bookmarkStart w:id="15" w:name="_Toc36038615"/>
      <w:bookmarkStart w:id="16" w:name="_Toc36038806"/>
      <w:bookmarkStart w:id="17" w:name="_Toc44680746"/>
      <w:bookmarkStart w:id="18" w:name="_Toc45133658"/>
      <w:bookmarkStart w:id="19" w:name="_Toc45133749"/>
      <w:bookmarkStart w:id="20" w:name="_Toc49417447"/>
      <w:bookmarkStart w:id="21" w:name="_Toc51762414"/>
      <w:r w:rsidRPr="00CB5F1F">
        <w:rPr>
          <w:rFonts w:ascii="Arial" w:eastAsia="Batang" w:hAnsi="Arial"/>
          <w:noProof/>
          <w:sz w:val="28"/>
        </w:rPr>
        <w:t>5.3.1</w:t>
      </w:r>
      <w:r w:rsidRPr="00CB5F1F">
        <w:rPr>
          <w:rFonts w:ascii="Arial" w:eastAsia="Batang" w:hAnsi="Arial"/>
          <w:noProof/>
          <w:sz w:val="28"/>
        </w:rPr>
        <w:tab/>
        <w:t>Resource 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EB8E1E8" w14:textId="77777777" w:rsidR="00CB5F1F" w:rsidRPr="00CB5F1F" w:rsidRDefault="00CB5F1F" w:rsidP="00CB5F1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CB5F1F">
        <w:rPr>
          <w:rFonts w:ascii="Arial" w:eastAsia="Batang" w:hAnsi="Arial"/>
          <w:b/>
          <w:noProof/>
        </w:rPr>
        <w:t>x</w:t>
      </w:r>
      <w:r w:rsidRPr="00CB5F1F">
        <w:rPr>
          <w:rFonts w:ascii="Arial" w:eastAsia="Batang" w:hAnsi="Arial"/>
          <w:b/>
          <w:noProof/>
        </w:rPr>
        <w:object w:dxaOrig="8168" w:dyaOrig="4554" w14:anchorId="6CF480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3pt;height:167.7pt" o:ole="">
            <v:imagedata r:id="rId13" o:title=""/>
          </v:shape>
          <o:OLEObject Type="Embed" ProgID="Visio.Drawing.11" ShapeID="_x0000_i1025" DrawAspect="Content" ObjectID="_1666647921" r:id="rId14"/>
        </w:object>
      </w:r>
    </w:p>
    <w:p w14:paraId="75BF6BE7" w14:textId="77777777" w:rsidR="00CB5F1F" w:rsidRPr="00CB5F1F" w:rsidRDefault="00CB5F1F" w:rsidP="00CB5F1F">
      <w:pPr>
        <w:keepLines/>
        <w:spacing w:after="240"/>
        <w:jc w:val="center"/>
        <w:rPr>
          <w:rFonts w:ascii="Arial" w:eastAsia="Batang" w:hAnsi="Arial"/>
          <w:b/>
          <w:noProof/>
        </w:rPr>
      </w:pPr>
      <w:r w:rsidRPr="00CB5F1F">
        <w:rPr>
          <w:rFonts w:ascii="Arial" w:eastAsia="Batang" w:hAnsi="Arial"/>
          <w:b/>
          <w:noProof/>
        </w:rPr>
        <w:t>Figure 5.3.1-1: Resource URI structure of the Npcf_UEPolicyControl</w:t>
      </w:r>
      <w:r w:rsidRPr="00CB5F1F">
        <w:rPr>
          <w:rFonts w:ascii="Arial" w:eastAsia="Batang" w:hAnsi="Arial"/>
          <w:b/>
          <w:noProof/>
          <w:lang w:eastAsia="zh-CN"/>
        </w:rPr>
        <w:t xml:space="preserve"> </w:t>
      </w:r>
      <w:r w:rsidRPr="00CB5F1F">
        <w:rPr>
          <w:rFonts w:ascii="Arial" w:eastAsia="Batang" w:hAnsi="Arial"/>
          <w:b/>
          <w:noProof/>
        </w:rPr>
        <w:t>API</w:t>
      </w:r>
    </w:p>
    <w:p w14:paraId="4B9B68F7" w14:textId="77777777" w:rsidR="00CB5F1F" w:rsidRPr="00CB5F1F" w:rsidRDefault="00CB5F1F" w:rsidP="00CB5F1F">
      <w:pPr>
        <w:rPr>
          <w:rFonts w:eastAsia="Batang"/>
          <w:noProof/>
        </w:rPr>
      </w:pPr>
      <w:r w:rsidRPr="00CB5F1F">
        <w:rPr>
          <w:rFonts w:eastAsia="Batang"/>
          <w:noProof/>
        </w:rPr>
        <w:t>Table 5.3.1-1 provides an overview of the resources and applicable HTTP methods.</w:t>
      </w:r>
    </w:p>
    <w:p w14:paraId="2416A2E0" w14:textId="77777777" w:rsidR="00CB5F1F" w:rsidRPr="00CB5F1F" w:rsidRDefault="00CB5F1F" w:rsidP="00CB5F1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CB5F1F">
        <w:rPr>
          <w:rFonts w:ascii="Arial" w:eastAsia="Batang" w:hAnsi="Arial"/>
          <w:b/>
          <w:noProof/>
        </w:rPr>
        <w:t>Table 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104"/>
        <w:gridCol w:w="2521"/>
        <w:gridCol w:w="1841"/>
        <w:gridCol w:w="3165"/>
      </w:tblGrid>
      <w:tr w:rsidR="00CB5F1F" w:rsidRPr="00CB5F1F" w14:paraId="54C50C89" w14:textId="77777777" w:rsidTr="00FF76DB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73285F" w14:textId="77777777" w:rsidR="00CB5F1F" w:rsidRPr="00CB5F1F" w:rsidRDefault="00CB5F1F" w:rsidP="00CB5F1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bookmarkStart w:id="22" w:name="_Hlk512279574"/>
            <w:r w:rsidRPr="00CB5F1F">
              <w:rPr>
                <w:rFonts w:ascii="Arial" w:eastAsia="Batang" w:hAnsi="Arial"/>
                <w:b/>
                <w:noProof/>
                <w:sz w:val="18"/>
              </w:rPr>
              <w:t>Resource name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E07271" w14:textId="77777777" w:rsidR="00CB5F1F" w:rsidRPr="00CB5F1F" w:rsidRDefault="00CB5F1F" w:rsidP="00CB5F1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CB5F1F">
              <w:rPr>
                <w:rFonts w:ascii="Arial" w:eastAsia="Batang" w:hAnsi="Arial"/>
                <w:b/>
                <w:noProof/>
                <w:sz w:val="18"/>
              </w:rPr>
              <w:t>Resource URI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34028" w14:textId="77777777" w:rsidR="00CB5F1F" w:rsidRPr="00CB5F1F" w:rsidRDefault="00CB5F1F" w:rsidP="00CB5F1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CB5F1F">
              <w:rPr>
                <w:rFonts w:ascii="Arial" w:eastAsia="Batang" w:hAnsi="Arial"/>
                <w:b/>
                <w:noProof/>
                <w:sz w:val="18"/>
              </w:rPr>
              <w:t>HTTP method or custom operation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0EF9B" w14:textId="77777777" w:rsidR="00CB5F1F" w:rsidRPr="00CB5F1F" w:rsidRDefault="00CB5F1F" w:rsidP="00CB5F1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CB5F1F">
              <w:rPr>
                <w:rFonts w:ascii="Arial" w:eastAsia="Batang" w:hAnsi="Arial"/>
                <w:b/>
                <w:noProof/>
                <w:sz w:val="18"/>
              </w:rPr>
              <w:t>Description</w:t>
            </w:r>
          </w:p>
        </w:tc>
      </w:tr>
      <w:tr w:rsidR="00CB5F1F" w:rsidRPr="00CB5F1F" w14:paraId="5FCFF43C" w14:textId="77777777" w:rsidTr="00FF76DB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CE18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UE Policy Associations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3EE4" w14:textId="5BDEAD39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del w:id="23" w:author="Huawei [AEM]" w:date="2020-10-18T17:31:00Z"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delText>{apiRoot}/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npcf-ue-policy-control/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v1</w:delText>
              </w:r>
            </w:del>
            <w:r w:rsidRPr="00CB5F1F">
              <w:rPr>
                <w:rFonts w:ascii="Arial" w:eastAsia="Batang" w:hAnsi="Arial"/>
                <w:noProof/>
                <w:sz w:val="18"/>
              </w:rPr>
              <w:t>/policies/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984D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POST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C42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Create a new Individual UE policy association resource.</w:t>
            </w:r>
          </w:p>
        </w:tc>
      </w:tr>
      <w:tr w:rsidR="00CB5F1F" w:rsidRPr="00CB5F1F" w14:paraId="222D50D4" w14:textId="77777777" w:rsidTr="00FF76DB">
        <w:trPr>
          <w:jc w:val="center"/>
        </w:trPr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D98DD8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Individual UE Policy Association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6E77" w14:textId="65C9978A" w:rsidR="00CB5F1F" w:rsidRPr="00CB5F1F" w:rsidRDefault="00CB5F1F" w:rsidP="004C7E0C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del w:id="24" w:author="Huawei [AEM]" w:date="2020-10-18T17:31:00Z"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delText>{apiRoot}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/npcf-ue-policy-control/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v1</w:delText>
              </w:r>
            </w:del>
            <w:r w:rsidRPr="00CB5F1F">
              <w:rPr>
                <w:rFonts w:ascii="Arial" w:eastAsia="Batang" w:hAnsi="Arial"/>
                <w:noProof/>
                <w:sz w:val="18"/>
              </w:rPr>
              <w:t>/policies/</w:t>
            </w:r>
            <w:del w:id="25" w:author="Huawei [AEM]" w:date="2020-11-12T00:49:00Z">
              <w:r w:rsidRPr="00CB5F1F" w:rsidDel="004C7E0C">
                <w:rPr>
                  <w:rFonts w:ascii="Arial" w:eastAsia="Batang" w:hAnsi="Arial"/>
                  <w:noProof/>
                  <w:sz w:val="18"/>
                </w:rPr>
                <w:br/>
              </w:r>
            </w:del>
            <w:r w:rsidRPr="00CB5F1F">
              <w:rPr>
                <w:rFonts w:ascii="Arial" w:eastAsia="Batang" w:hAnsi="Arial"/>
                <w:noProof/>
                <w:sz w:val="18"/>
              </w:rPr>
              <w:t>{polAssoId}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7A48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GET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1F0E" w14:textId="1C2F98AD" w:rsidR="00CB5F1F" w:rsidRPr="00CB5F1F" w:rsidRDefault="00CB5F1F" w:rsidP="00236071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 xml:space="preserve">Read </w:t>
            </w:r>
            <w:del w:id="26" w:author="Huawei [AEM]" w:date="2020-10-18T17:31:00Z">
              <w:r w:rsidRPr="00CB5F1F" w:rsidDel="00236071">
                <w:rPr>
                  <w:rFonts w:ascii="Arial" w:eastAsia="Batang" w:hAnsi="Arial"/>
                  <w:noProof/>
                  <w:sz w:val="18"/>
                </w:rPr>
                <w:delText xml:space="preserve">the </w:delText>
              </w:r>
            </w:del>
            <w:ins w:id="27" w:author="Huawei [AEM]" w:date="2020-10-18T17:31:00Z">
              <w:r w:rsidR="00236071">
                <w:rPr>
                  <w:rFonts w:ascii="Arial" w:eastAsia="Batang" w:hAnsi="Arial"/>
                  <w:noProof/>
                  <w:sz w:val="18"/>
                </w:rPr>
                <w:t>an</w:t>
              </w:r>
              <w:r w:rsidR="00236071" w:rsidRPr="00CB5F1F">
                <w:rPr>
                  <w:rFonts w:ascii="Arial" w:eastAsia="Batang" w:hAnsi="Arial"/>
                  <w:noProof/>
                  <w:sz w:val="18"/>
                </w:rPr>
                <w:t xml:space="preserve"> </w:t>
              </w:r>
            </w:ins>
            <w:r w:rsidRPr="00CB5F1F">
              <w:rPr>
                <w:rFonts w:ascii="Arial" w:eastAsia="Batang" w:hAnsi="Arial"/>
                <w:noProof/>
                <w:sz w:val="18"/>
              </w:rPr>
              <w:t>Individual UE Policy Association resource.</w:t>
            </w:r>
          </w:p>
        </w:tc>
      </w:tr>
      <w:tr w:rsidR="00CB5F1F" w:rsidRPr="00CB5F1F" w14:paraId="104EC0D5" w14:textId="77777777" w:rsidTr="00FF76DB">
        <w:trPr>
          <w:jc w:val="center"/>
        </w:trPr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28858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5BB5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EA07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DELETE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B5A7" w14:textId="33E7FC92" w:rsidR="00CB5F1F" w:rsidRPr="00CB5F1F" w:rsidRDefault="00CB5F1F" w:rsidP="00236071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 xml:space="preserve">Delete </w:t>
            </w:r>
            <w:del w:id="28" w:author="Huawei [AEM]" w:date="2020-10-18T17:31:00Z">
              <w:r w:rsidRPr="00CB5F1F" w:rsidDel="00236071">
                <w:rPr>
                  <w:rFonts w:ascii="Arial" w:eastAsia="Batang" w:hAnsi="Arial"/>
                  <w:noProof/>
                  <w:sz w:val="18"/>
                </w:rPr>
                <w:delText xml:space="preserve">the </w:delText>
              </w:r>
            </w:del>
            <w:ins w:id="29" w:author="Huawei [AEM]" w:date="2020-10-18T17:31:00Z">
              <w:r w:rsidR="00236071">
                <w:rPr>
                  <w:rFonts w:ascii="Arial" w:eastAsia="Batang" w:hAnsi="Arial"/>
                  <w:noProof/>
                  <w:sz w:val="18"/>
                </w:rPr>
                <w:t>an</w:t>
              </w:r>
              <w:r w:rsidR="00236071" w:rsidRPr="00CB5F1F">
                <w:rPr>
                  <w:rFonts w:ascii="Arial" w:eastAsia="Batang" w:hAnsi="Arial"/>
                  <w:noProof/>
                  <w:sz w:val="18"/>
                </w:rPr>
                <w:t xml:space="preserve"> </w:t>
              </w:r>
            </w:ins>
            <w:r w:rsidRPr="00CB5F1F">
              <w:rPr>
                <w:rFonts w:ascii="Arial" w:eastAsia="Batang" w:hAnsi="Arial"/>
                <w:noProof/>
                <w:sz w:val="18"/>
              </w:rPr>
              <w:t>Individual UE Policy Association resource.</w:t>
            </w:r>
          </w:p>
        </w:tc>
      </w:tr>
      <w:tr w:rsidR="00CB5F1F" w:rsidRPr="00CB5F1F" w14:paraId="377A9772" w14:textId="77777777" w:rsidTr="00FF76DB">
        <w:trPr>
          <w:jc w:val="center"/>
        </w:trPr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5F74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C832" w14:textId="01C786F1" w:rsidR="00CB5F1F" w:rsidRPr="00CB5F1F" w:rsidRDefault="00CB5F1F" w:rsidP="004C7E0C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bookmarkStart w:id="30" w:name="_Hlk511760776"/>
            <w:del w:id="31" w:author="Huawei [AEM]" w:date="2020-10-18T17:31:00Z"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delText>{apiRoot}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/npcf-ue-policy-control/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v1</w:delText>
              </w:r>
            </w:del>
            <w:r w:rsidRPr="00CB5F1F">
              <w:rPr>
                <w:rFonts w:ascii="Arial" w:eastAsia="Batang" w:hAnsi="Arial"/>
                <w:noProof/>
                <w:sz w:val="18"/>
              </w:rPr>
              <w:t>/policies/</w:t>
            </w:r>
            <w:del w:id="32" w:author="Huawei [AEM]" w:date="2020-11-12T00:49:00Z">
              <w:r w:rsidRPr="00CB5F1F" w:rsidDel="004C7E0C">
                <w:rPr>
                  <w:rFonts w:ascii="Arial" w:eastAsia="Batang" w:hAnsi="Arial"/>
                  <w:noProof/>
                  <w:sz w:val="18"/>
                </w:rPr>
                <w:br/>
              </w:r>
            </w:del>
            <w:r w:rsidRPr="00CB5F1F">
              <w:rPr>
                <w:rFonts w:ascii="Arial" w:eastAsia="Batang" w:hAnsi="Arial"/>
                <w:noProof/>
                <w:sz w:val="18"/>
              </w:rPr>
              <w:t>{polAssoId}/update</w:t>
            </w:r>
            <w:bookmarkEnd w:id="30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04F2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update (POST)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F81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Report observed event trigger and obtain updated UE policies.</w:t>
            </w:r>
          </w:p>
        </w:tc>
      </w:tr>
      <w:bookmarkEnd w:id="22"/>
    </w:tbl>
    <w:p w14:paraId="7510B100" w14:textId="77777777" w:rsidR="00CB5F1F" w:rsidRDefault="00CB5F1F" w:rsidP="00CB5F1F">
      <w:pPr>
        <w:rPr>
          <w:rFonts w:eastAsia="Batang"/>
          <w:noProof/>
        </w:rPr>
      </w:pPr>
    </w:p>
    <w:p w14:paraId="38E5E2D5" w14:textId="77777777" w:rsidR="00686907" w:rsidRPr="00FD3BBA" w:rsidRDefault="00686907" w:rsidP="00686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3" w:name="_Toc28013417"/>
      <w:bookmarkStart w:id="34" w:name="_Toc34222330"/>
      <w:bookmarkStart w:id="35" w:name="_Toc36040513"/>
      <w:bookmarkStart w:id="36" w:name="_Toc39134442"/>
      <w:bookmarkStart w:id="37" w:name="_Toc43283389"/>
      <w:bookmarkStart w:id="38" w:name="_Toc45134429"/>
      <w:bookmarkStart w:id="39" w:name="_Toc49931760"/>
      <w:bookmarkStart w:id="40" w:name="_Toc51763541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A954EBC" w14:textId="77777777" w:rsidR="00686907" w:rsidRDefault="00686907" w:rsidP="00686907">
      <w:pPr>
        <w:pStyle w:val="Heading5"/>
        <w:rPr>
          <w:noProof/>
        </w:rPr>
      </w:pPr>
      <w:r>
        <w:rPr>
          <w:noProof/>
        </w:rPr>
        <w:t>5.3.3.4.1</w:t>
      </w:r>
      <w:r>
        <w:rPr>
          <w:noProof/>
        </w:rPr>
        <w:tab/>
        <w:t>Overview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CFA4F66" w14:textId="77777777" w:rsidR="00686907" w:rsidRDefault="00686907" w:rsidP="00686907">
      <w:pPr>
        <w:pStyle w:val="TH"/>
        <w:rPr>
          <w:noProof/>
        </w:rPr>
      </w:pPr>
      <w:r>
        <w:rPr>
          <w:noProof/>
        </w:rPr>
        <w:t>Table 5.3.3.4.1-1: Custom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699"/>
        <w:gridCol w:w="2835"/>
        <w:gridCol w:w="2552"/>
        <w:gridCol w:w="2266"/>
      </w:tblGrid>
      <w:tr w:rsidR="00686907" w14:paraId="3BAE8750" w14:textId="77777777" w:rsidTr="00FF76DB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4D260" w14:textId="77777777" w:rsidR="00686907" w:rsidRDefault="00686907" w:rsidP="00FF76DB">
            <w:pPr>
              <w:pStyle w:val="TA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peration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C769F1" w14:textId="77777777" w:rsidR="00686907" w:rsidRDefault="00686907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Custom operation URI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381DD1" w14:textId="77777777" w:rsidR="00686907" w:rsidRDefault="00686907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Mapped HTTP method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DC978B" w14:textId="77777777" w:rsidR="00686907" w:rsidRDefault="00686907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86907" w14:paraId="35F20D79" w14:textId="77777777" w:rsidTr="00FF76DB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DD68" w14:textId="77777777" w:rsidR="00686907" w:rsidRDefault="00686907" w:rsidP="00FF76DB">
            <w:pPr>
              <w:pStyle w:val="CommentText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Update</w:t>
            </w:r>
          </w:p>
          <w:p w14:paraId="10FFB45A" w14:textId="77777777" w:rsidR="00686907" w:rsidRDefault="00686907" w:rsidP="00FF76DB">
            <w:pPr>
              <w:pStyle w:val="TAL"/>
              <w:rPr>
                <w:noProof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A4CE" w14:textId="38C651D5" w:rsidR="00686907" w:rsidRDefault="00686907" w:rsidP="004C7E0C">
            <w:pPr>
              <w:pStyle w:val="TAL"/>
              <w:rPr>
                <w:noProof/>
              </w:rPr>
            </w:pPr>
            <w:del w:id="41" w:author="Huawei [AEM]" w:date="2020-10-18T17:32:00Z">
              <w:r w:rsidDel="00686907">
                <w:rPr>
                  <w:noProof/>
                </w:rPr>
                <w:delText>{apiRoot}</w:delText>
              </w:r>
              <w:r w:rsidDel="00686907">
                <w:rPr>
                  <w:noProof/>
                </w:rPr>
                <w:br/>
                <w:delText>/npcf-ue-policy-control/v1</w:delText>
              </w:r>
            </w:del>
            <w:r>
              <w:rPr>
                <w:noProof/>
              </w:rPr>
              <w:t>/</w:t>
            </w:r>
            <w:del w:id="42" w:author="Huawei [AEM]" w:date="2020-10-18T17:32:00Z">
              <w:r w:rsidDel="00686907">
                <w:rPr>
                  <w:noProof/>
                </w:rPr>
                <w:br/>
              </w:r>
            </w:del>
            <w:r>
              <w:rPr>
                <w:noProof/>
              </w:rPr>
              <w:t>policies/</w:t>
            </w:r>
            <w:bookmarkStart w:id="43" w:name="_GoBack"/>
            <w:bookmarkEnd w:id="43"/>
            <w:del w:id="44" w:author="Huawei [AEM]" w:date="2020-10-18T17:32:00Z">
              <w:r w:rsidDel="00686907">
                <w:rPr>
                  <w:noProof/>
                </w:rPr>
                <w:br/>
              </w:r>
            </w:del>
            <w:r>
              <w:rPr>
                <w:noProof/>
              </w:rPr>
              <w:t>{polAssoId}/update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50F2" w14:textId="77777777" w:rsidR="00686907" w:rsidRDefault="00686907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3326" w14:textId="77777777" w:rsidR="00686907" w:rsidRDefault="00686907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Report observed event trigger and obtain updated policies.</w:t>
            </w:r>
          </w:p>
        </w:tc>
      </w:tr>
    </w:tbl>
    <w:p w14:paraId="21FBBE8A" w14:textId="77777777" w:rsidR="00686907" w:rsidRDefault="00686907" w:rsidP="00686907">
      <w:pPr>
        <w:rPr>
          <w:noProof/>
        </w:rPr>
      </w:pPr>
    </w:p>
    <w:p w14:paraId="4C248AD4" w14:textId="77777777" w:rsidR="00C358BF" w:rsidRPr="00FD3BBA" w:rsidRDefault="00C358BF" w:rsidP="00C358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65078A3" w14:textId="77777777" w:rsidR="00CB26C5" w:rsidRDefault="00CB26C5" w:rsidP="00CB26C5">
      <w:pPr>
        <w:pStyle w:val="Heading3"/>
        <w:rPr>
          <w:noProof/>
        </w:rPr>
      </w:pPr>
      <w:bookmarkStart w:id="45" w:name="_Toc28013423"/>
      <w:bookmarkStart w:id="46" w:name="_Toc34222336"/>
      <w:bookmarkStart w:id="47" w:name="_Toc36040519"/>
      <w:bookmarkStart w:id="48" w:name="_Toc39134448"/>
      <w:bookmarkStart w:id="49" w:name="_Toc43283395"/>
      <w:bookmarkStart w:id="50" w:name="_Toc45134435"/>
      <w:bookmarkStart w:id="51" w:name="_Toc49931766"/>
      <w:bookmarkStart w:id="52" w:name="_Toc51763547"/>
      <w:bookmarkStart w:id="53" w:name="_Toc36102448"/>
      <w:bookmarkStart w:id="54" w:name="_Toc43563490"/>
      <w:bookmarkStart w:id="55" w:name="_Toc45134033"/>
      <w:bookmarkStart w:id="56" w:name="_Toc50032681"/>
      <w:bookmarkStart w:id="57" w:name="_Toc28012807"/>
      <w:bookmarkStart w:id="58" w:name="_Toc34266277"/>
      <w:bookmarkStart w:id="59" w:name="_Toc51762993"/>
      <w:r>
        <w:rPr>
          <w:noProof/>
        </w:rPr>
        <w:lastRenderedPageBreak/>
        <w:t>5.5.1</w:t>
      </w:r>
      <w:r>
        <w:rPr>
          <w:noProof/>
        </w:rP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830D8E9" w14:textId="77777777" w:rsidR="00CB26C5" w:rsidRDefault="00CB26C5" w:rsidP="00CB26C5">
      <w:pPr>
        <w:pStyle w:val="TH"/>
        <w:rPr>
          <w:noProof/>
        </w:rPr>
      </w:pPr>
      <w:r>
        <w:rPr>
          <w:noProof/>
        </w:rPr>
        <w:t>Table 5.5.1-1: Notifications overview</w:t>
      </w: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82"/>
        <w:gridCol w:w="3118"/>
        <w:gridCol w:w="2552"/>
        <w:gridCol w:w="2433"/>
      </w:tblGrid>
      <w:tr w:rsidR="00CB26C5" w14:paraId="0F310E62" w14:textId="77777777" w:rsidTr="00FF76DB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E385E" w14:textId="77777777" w:rsidR="00CB26C5" w:rsidRDefault="00CB26C5" w:rsidP="00FF76DB">
            <w:pPr>
              <w:pStyle w:val="TAH"/>
              <w:rPr>
                <w:noProof/>
              </w:rPr>
            </w:pPr>
            <w:r>
              <w:t>Notification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C519D4" w14:textId="2134CDC1" w:rsidR="00CB26C5" w:rsidRDefault="00CB26C5" w:rsidP="00FF76DB">
            <w:pPr>
              <w:pStyle w:val="TAH"/>
              <w:rPr>
                <w:noProof/>
              </w:rPr>
            </w:pPr>
            <w:del w:id="60" w:author="Huawei [AEM]" w:date="2020-10-18T17:33:00Z">
              <w:r w:rsidDel="00CB26C5">
                <w:rPr>
                  <w:noProof/>
                </w:rPr>
                <w:delText>Custom operation</w:delText>
              </w:r>
            </w:del>
            <w:ins w:id="61" w:author="Huawei [AEM]" w:date="2020-10-18T17:33:00Z">
              <w:r>
                <w:rPr>
                  <w:noProof/>
                </w:rPr>
                <w:t>Callback</w:t>
              </w:r>
            </w:ins>
            <w:r>
              <w:rPr>
                <w:noProof/>
              </w:rPr>
              <w:t xml:space="preserve"> URI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7CD63F" w14:textId="367AC17F" w:rsidR="00CB26C5" w:rsidRDefault="00CB26C5" w:rsidP="00FF76DB">
            <w:pPr>
              <w:pStyle w:val="TAH"/>
              <w:rPr>
                <w:noProof/>
              </w:rPr>
            </w:pPr>
            <w:del w:id="62" w:author="Huawei [AEM]" w:date="2020-10-18T17:33:00Z">
              <w:r w:rsidDel="00CB26C5">
                <w:rPr>
                  <w:noProof/>
                </w:rPr>
                <w:delText xml:space="preserve">Mapped </w:delText>
              </w:r>
            </w:del>
            <w:r>
              <w:rPr>
                <w:noProof/>
              </w:rPr>
              <w:t>HTTP method</w:t>
            </w:r>
            <w:ins w:id="63" w:author="Huawei [AEM]" w:date="2020-10-18T17:33:00Z">
              <w:r>
                <w:rPr>
                  <w:noProof/>
                </w:rPr>
                <w:t xml:space="preserve"> or custom operation</w:t>
              </w:r>
            </w:ins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340F05" w14:textId="1E5DFFE1" w:rsidR="00CB26C5" w:rsidRDefault="00CB26C5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  <w:ins w:id="64" w:author="Huawei [AEM]" w:date="2020-10-18T17:34:00Z">
              <w:r>
                <w:rPr>
                  <w:noProof/>
                </w:rPr>
                <w:t xml:space="preserve"> (service operation)</w:t>
              </w:r>
            </w:ins>
          </w:p>
        </w:tc>
      </w:tr>
      <w:tr w:rsidR="00CB26C5" w14:paraId="36700F63" w14:textId="77777777" w:rsidTr="00FF76DB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77BA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Policy Update Notification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0845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{</w:t>
            </w:r>
            <w:r>
              <w:t>notificationUri</w:t>
            </w:r>
            <w:r>
              <w:rPr>
                <w:noProof/>
              </w:rPr>
              <w:t>}/update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EF8C" w14:textId="3191F120" w:rsidR="00CB26C5" w:rsidRDefault="005F27FD" w:rsidP="00FF76DB">
            <w:pPr>
              <w:pStyle w:val="TAL"/>
              <w:rPr>
                <w:noProof/>
              </w:rPr>
            </w:pPr>
            <w:ins w:id="65" w:author="Huawei [AEM] r1" w:date="2020-11-10T02:29:00Z">
              <w:r>
                <w:rPr>
                  <w:noProof/>
                </w:rPr>
                <w:t>update (</w:t>
              </w:r>
            </w:ins>
            <w:r w:rsidR="00CB26C5">
              <w:rPr>
                <w:noProof/>
              </w:rPr>
              <w:t>POST</w:t>
            </w:r>
            <w:ins w:id="66" w:author="Huawei [AEM] r1" w:date="2020-11-10T02:29:00Z">
              <w:r>
                <w:rPr>
                  <w:noProof/>
                </w:rPr>
                <w:t>)</w:t>
              </w:r>
            </w:ins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9558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Policy Update Notification.</w:t>
            </w:r>
          </w:p>
        </w:tc>
      </w:tr>
      <w:tr w:rsidR="00CB26C5" w14:paraId="4821F2E2" w14:textId="77777777" w:rsidTr="00FF76DB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0835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Request for termination of the UE policy association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986B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{</w:t>
            </w:r>
            <w:r>
              <w:t>notificationUri</w:t>
            </w:r>
            <w:r>
              <w:rPr>
                <w:noProof/>
              </w:rPr>
              <w:t>}/terminate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1F6E" w14:textId="71E5E13E" w:rsidR="00CB26C5" w:rsidRDefault="005F27FD" w:rsidP="00FF76DB">
            <w:pPr>
              <w:pStyle w:val="TAL"/>
              <w:rPr>
                <w:noProof/>
              </w:rPr>
            </w:pPr>
            <w:ins w:id="67" w:author="Huawei [AEM] r1" w:date="2020-11-10T02:29:00Z">
              <w:r>
                <w:rPr>
                  <w:noProof/>
                </w:rPr>
                <w:t>terminate (</w:t>
              </w:r>
            </w:ins>
            <w:r w:rsidR="00CB26C5">
              <w:rPr>
                <w:noProof/>
              </w:rPr>
              <w:t>POST</w:t>
            </w:r>
            <w:ins w:id="68" w:author="Huawei [AEM] r1" w:date="2020-11-10T02:29:00Z">
              <w:r>
                <w:rPr>
                  <w:noProof/>
                </w:rPr>
                <w:t>)</w:t>
              </w:r>
            </w:ins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A1A4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Request for termination of the policy association.</w:t>
            </w:r>
          </w:p>
        </w:tc>
      </w:tr>
    </w:tbl>
    <w:p w14:paraId="596FADEE" w14:textId="77777777" w:rsidR="00CB26C5" w:rsidRDefault="00CB26C5" w:rsidP="00CB26C5">
      <w:pPr>
        <w:rPr>
          <w:noProof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53"/>
    <w:bookmarkEnd w:id="54"/>
    <w:bookmarkEnd w:id="55"/>
    <w:bookmarkEnd w:id="56"/>
    <w:bookmarkEnd w:id="57"/>
    <w:bookmarkEnd w:id="58"/>
    <w:bookmarkEnd w:id="5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D9E7B" w14:textId="77777777" w:rsidR="0047197B" w:rsidRDefault="0047197B">
      <w:r>
        <w:separator/>
      </w:r>
    </w:p>
  </w:endnote>
  <w:endnote w:type="continuationSeparator" w:id="0">
    <w:p w14:paraId="78CD6B17" w14:textId="77777777" w:rsidR="0047197B" w:rsidRDefault="00471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C2830A" w14:textId="77777777" w:rsidR="0047197B" w:rsidRDefault="0047197B">
      <w:r>
        <w:separator/>
      </w:r>
    </w:p>
  </w:footnote>
  <w:footnote w:type="continuationSeparator" w:id="0">
    <w:p w14:paraId="4073DE33" w14:textId="77777777" w:rsidR="0047197B" w:rsidRDefault="00471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24FB"/>
    <w:rsid w:val="00014947"/>
    <w:rsid w:val="0001748E"/>
    <w:rsid w:val="00025A0C"/>
    <w:rsid w:val="00034C7F"/>
    <w:rsid w:val="000441F7"/>
    <w:rsid w:val="00054A4D"/>
    <w:rsid w:val="00057EBD"/>
    <w:rsid w:val="00063550"/>
    <w:rsid w:val="0006425C"/>
    <w:rsid w:val="00065406"/>
    <w:rsid w:val="00075C49"/>
    <w:rsid w:val="00086A33"/>
    <w:rsid w:val="0008717A"/>
    <w:rsid w:val="00087BDF"/>
    <w:rsid w:val="0009448F"/>
    <w:rsid w:val="0009730C"/>
    <w:rsid w:val="00097A1B"/>
    <w:rsid w:val="000A316B"/>
    <w:rsid w:val="000B1E41"/>
    <w:rsid w:val="000B5CF9"/>
    <w:rsid w:val="000C04EA"/>
    <w:rsid w:val="000D342E"/>
    <w:rsid w:val="000D6CEC"/>
    <w:rsid w:val="000F272B"/>
    <w:rsid w:val="001020DC"/>
    <w:rsid w:val="001233EF"/>
    <w:rsid w:val="00126125"/>
    <w:rsid w:val="00126AAA"/>
    <w:rsid w:val="001328D7"/>
    <w:rsid w:val="00135251"/>
    <w:rsid w:val="00147449"/>
    <w:rsid w:val="001521FE"/>
    <w:rsid w:val="00153469"/>
    <w:rsid w:val="00155D6D"/>
    <w:rsid w:val="00163CBB"/>
    <w:rsid w:val="00166C2D"/>
    <w:rsid w:val="00166E7F"/>
    <w:rsid w:val="00173411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B3A14"/>
    <w:rsid w:val="001C254D"/>
    <w:rsid w:val="001C3060"/>
    <w:rsid w:val="001D0E95"/>
    <w:rsid w:val="001F153F"/>
    <w:rsid w:val="001F24DB"/>
    <w:rsid w:val="00202C2C"/>
    <w:rsid w:val="00203493"/>
    <w:rsid w:val="0020716C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36071"/>
    <w:rsid w:val="002421F5"/>
    <w:rsid w:val="0024243C"/>
    <w:rsid w:val="0024385F"/>
    <w:rsid w:val="00246635"/>
    <w:rsid w:val="00252447"/>
    <w:rsid w:val="00255E10"/>
    <w:rsid w:val="00270E4C"/>
    <w:rsid w:val="0027194B"/>
    <w:rsid w:val="00274648"/>
    <w:rsid w:val="00274C8A"/>
    <w:rsid w:val="00276A23"/>
    <w:rsid w:val="002772A1"/>
    <w:rsid w:val="0029203D"/>
    <w:rsid w:val="002947D0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1E23"/>
    <w:rsid w:val="003044E3"/>
    <w:rsid w:val="00306068"/>
    <w:rsid w:val="00310015"/>
    <w:rsid w:val="00313E54"/>
    <w:rsid w:val="00320A2D"/>
    <w:rsid w:val="00321691"/>
    <w:rsid w:val="00330292"/>
    <w:rsid w:val="00337F4E"/>
    <w:rsid w:val="003500EC"/>
    <w:rsid w:val="00370928"/>
    <w:rsid w:val="00384F38"/>
    <w:rsid w:val="003928B4"/>
    <w:rsid w:val="003954CD"/>
    <w:rsid w:val="00396745"/>
    <w:rsid w:val="0039744A"/>
    <w:rsid w:val="003A2AD4"/>
    <w:rsid w:val="003A331A"/>
    <w:rsid w:val="003A3F50"/>
    <w:rsid w:val="003B043B"/>
    <w:rsid w:val="003B63A5"/>
    <w:rsid w:val="003C4E49"/>
    <w:rsid w:val="003C6D80"/>
    <w:rsid w:val="003D34BB"/>
    <w:rsid w:val="003D41F9"/>
    <w:rsid w:val="003E2195"/>
    <w:rsid w:val="003F08F4"/>
    <w:rsid w:val="003F15B6"/>
    <w:rsid w:val="003F6DEE"/>
    <w:rsid w:val="003F7402"/>
    <w:rsid w:val="00410E21"/>
    <w:rsid w:val="00411562"/>
    <w:rsid w:val="00423601"/>
    <w:rsid w:val="004340A0"/>
    <w:rsid w:val="00437944"/>
    <w:rsid w:val="0045067D"/>
    <w:rsid w:val="004647C1"/>
    <w:rsid w:val="00467A40"/>
    <w:rsid w:val="0047197B"/>
    <w:rsid w:val="0047727E"/>
    <w:rsid w:val="004773BA"/>
    <w:rsid w:val="0048109F"/>
    <w:rsid w:val="00486C2E"/>
    <w:rsid w:val="00490001"/>
    <w:rsid w:val="00490A5A"/>
    <w:rsid w:val="004912EF"/>
    <w:rsid w:val="00491DED"/>
    <w:rsid w:val="00492706"/>
    <w:rsid w:val="004A7F49"/>
    <w:rsid w:val="004B539B"/>
    <w:rsid w:val="004B7BE6"/>
    <w:rsid w:val="004C4472"/>
    <w:rsid w:val="004C6C02"/>
    <w:rsid w:val="004C7E0C"/>
    <w:rsid w:val="004D5DF0"/>
    <w:rsid w:val="004E660E"/>
    <w:rsid w:val="004E6CDF"/>
    <w:rsid w:val="004F1E6D"/>
    <w:rsid w:val="00502D47"/>
    <w:rsid w:val="0051197B"/>
    <w:rsid w:val="0051752B"/>
    <w:rsid w:val="00534383"/>
    <w:rsid w:val="00544CE0"/>
    <w:rsid w:val="00552EE3"/>
    <w:rsid w:val="00552FD1"/>
    <w:rsid w:val="00553DBE"/>
    <w:rsid w:val="00555001"/>
    <w:rsid w:val="00566C19"/>
    <w:rsid w:val="00574A1F"/>
    <w:rsid w:val="00580B8B"/>
    <w:rsid w:val="005866B0"/>
    <w:rsid w:val="0059582A"/>
    <w:rsid w:val="005A6285"/>
    <w:rsid w:val="005B159C"/>
    <w:rsid w:val="005B4D73"/>
    <w:rsid w:val="005C78D1"/>
    <w:rsid w:val="005D1130"/>
    <w:rsid w:val="005D538B"/>
    <w:rsid w:val="005F1237"/>
    <w:rsid w:val="005F27FD"/>
    <w:rsid w:val="005F3606"/>
    <w:rsid w:val="00603965"/>
    <w:rsid w:val="0060485C"/>
    <w:rsid w:val="006106CE"/>
    <w:rsid w:val="006124B2"/>
    <w:rsid w:val="00621D0E"/>
    <w:rsid w:val="0062401D"/>
    <w:rsid w:val="00632568"/>
    <w:rsid w:val="006352AA"/>
    <w:rsid w:val="006404EB"/>
    <w:rsid w:val="00643E71"/>
    <w:rsid w:val="0064451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86907"/>
    <w:rsid w:val="00693983"/>
    <w:rsid w:val="00693A35"/>
    <w:rsid w:val="00694342"/>
    <w:rsid w:val="006950A0"/>
    <w:rsid w:val="006953C6"/>
    <w:rsid w:val="006C51A8"/>
    <w:rsid w:val="006D614F"/>
    <w:rsid w:val="006D7AEE"/>
    <w:rsid w:val="006E0858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52D0E"/>
    <w:rsid w:val="00753069"/>
    <w:rsid w:val="00757227"/>
    <w:rsid w:val="00760A12"/>
    <w:rsid w:val="00771DE7"/>
    <w:rsid w:val="0078216A"/>
    <w:rsid w:val="00783859"/>
    <w:rsid w:val="00790749"/>
    <w:rsid w:val="007A5806"/>
    <w:rsid w:val="007B018E"/>
    <w:rsid w:val="007B16BD"/>
    <w:rsid w:val="007B28B3"/>
    <w:rsid w:val="007B5D18"/>
    <w:rsid w:val="007B666F"/>
    <w:rsid w:val="007C33E0"/>
    <w:rsid w:val="007D7A54"/>
    <w:rsid w:val="007E0037"/>
    <w:rsid w:val="007E00C9"/>
    <w:rsid w:val="007E5AB1"/>
    <w:rsid w:val="007E5DA5"/>
    <w:rsid w:val="007F017A"/>
    <w:rsid w:val="007F18ED"/>
    <w:rsid w:val="007F35B0"/>
    <w:rsid w:val="007F74F9"/>
    <w:rsid w:val="00800145"/>
    <w:rsid w:val="00804AAB"/>
    <w:rsid w:val="00815677"/>
    <w:rsid w:val="00823A73"/>
    <w:rsid w:val="00826588"/>
    <w:rsid w:val="00830C29"/>
    <w:rsid w:val="008329BB"/>
    <w:rsid w:val="00876B21"/>
    <w:rsid w:val="008801A1"/>
    <w:rsid w:val="008808DF"/>
    <w:rsid w:val="00887121"/>
    <w:rsid w:val="00891C1E"/>
    <w:rsid w:val="00891D8B"/>
    <w:rsid w:val="00895034"/>
    <w:rsid w:val="008951A7"/>
    <w:rsid w:val="008A5863"/>
    <w:rsid w:val="008A68AE"/>
    <w:rsid w:val="008B1F95"/>
    <w:rsid w:val="008B3EE2"/>
    <w:rsid w:val="008B5683"/>
    <w:rsid w:val="008C0042"/>
    <w:rsid w:val="008D5237"/>
    <w:rsid w:val="008E0795"/>
    <w:rsid w:val="008E4C33"/>
    <w:rsid w:val="008E5793"/>
    <w:rsid w:val="008F3146"/>
    <w:rsid w:val="008F3EE7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77E2B"/>
    <w:rsid w:val="00994935"/>
    <w:rsid w:val="009971C6"/>
    <w:rsid w:val="009979BA"/>
    <w:rsid w:val="009A404E"/>
    <w:rsid w:val="009A617F"/>
    <w:rsid w:val="009A759C"/>
    <w:rsid w:val="009B0D32"/>
    <w:rsid w:val="009B15CD"/>
    <w:rsid w:val="009B1940"/>
    <w:rsid w:val="009B45A8"/>
    <w:rsid w:val="009B46DA"/>
    <w:rsid w:val="009B6129"/>
    <w:rsid w:val="009C290F"/>
    <w:rsid w:val="009C2A48"/>
    <w:rsid w:val="009D45DF"/>
    <w:rsid w:val="009D7B3E"/>
    <w:rsid w:val="009E02E9"/>
    <w:rsid w:val="009E0BD6"/>
    <w:rsid w:val="009E65DD"/>
    <w:rsid w:val="009F59D4"/>
    <w:rsid w:val="009F657C"/>
    <w:rsid w:val="00A00600"/>
    <w:rsid w:val="00A05E35"/>
    <w:rsid w:val="00A06BCD"/>
    <w:rsid w:val="00A22F45"/>
    <w:rsid w:val="00A31346"/>
    <w:rsid w:val="00A42D6A"/>
    <w:rsid w:val="00AB1C70"/>
    <w:rsid w:val="00AC14E7"/>
    <w:rsid w:val="00AD16BA"/>
    <w:rsid w:val="00AD4024"/>
    <w:rsid w:val="00AE5CAD"/>
    <w:rsid w:val="00B12A76"/>
    <w:rsid w:val="00B2580E"/>
    <w:rsid w:val="00B31BBB"/>
    <w:rsid w:val="00B45D4A"/>
    <w:rsid w:val="00B46C27"/>
    <w:rsid w:val="00B55423"/>
    <w:rsid w:val="00B576DC"/>
    <w:rsid w:val="00B65A7B"/>
    <w:rsid w:val="00B70A74"/>
    <w:rsid w:val="00B70E2F"/>
    <w:rsid w:val="00B7173B"/>
    <w:rsid w:val="00B724D1"/>
    <w:rsid w:val="00B7304C"/>
    <w:rsid w:val="00B746DC"/>
    <w:rsid w:val="00B80427"/>
    <w:rsid w:val="00B82233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D5CC0"/>
    <w:rsid w:val="00BE4074"/>
    <w:rsid w:val="00BE512B"/>
    <w:rsid w:val="00BE649C"/>
    <w:rsid w:val="00BE7C9C"/>
    <w:rsid w:val="00BF72FD"/>
    <w:rsid w:val="00C118E3"/>
    <w:rsid w:val="00C142A0"/>
    <w:rsid w:val="00C26B84"/>
    <w:rsid w:val="00C358BF"/>
    <w:rsid w:val="00C7397F"/>
    <w:rsid w:val="00C84F50"/>
    <w:rsid w:val="00C85DA8"/>
    <w:rsid w:val="00C865B1"/>
    <w:rsid w:val="00C86E85"/>
    <w:rsid w:val="00C96F51"/>
    <w:rsid w:val="00C97E51"/>
    <w:rsid w:val="00CB26C5"/>
    <w:rsid w:val="00CB28DE"/>
    <w:rsid w:val="00CB5F1F"/>
    <w:rsid w:val="00CC393F"/>
    <w:rsid w:val="00CD2A42"/>
    <w:rsid w:val="00CD3EF7"/>
    <w:rsid w:val="00CD7FEB"/>
    <w:rsid w:val="00CE0EB0"/>
    <w:rsid w:val="00CF2269"/>
    <w:rsid w:val="00CF6EEF"/>
    <w:rsid w:val="00D140D4"/>
    <w:rsid w:val="00D17B62"/>
    <w:rsid w:val="00D26915"/>
    <w:rsid w:val="00D36A59"/>
    <w:rsid w:val="00D37730"/>
    <w:rsid w:val="00D51C18"/>
    <w:rsid w:val="00D5294B"/>
    <w:rsid w:val="00D614C8"/>
    <w:rsid w:val="00D6392B"/>
    <w:rsid w:val="00D70D40"/>
    <w:rsid w:val="00DA5444"/>
    <w:rsid w:val="00DB145A"/>
    <w:rsid w:val="00DB3DFB"/>
    <w:rsid w:val="00DB7E17"/>
    <w:rsid w:val="00DC66D7"/>
    <w:rsid w:val="00DD14CF"/>
    <w:rsid w:val="00DD5A88"/>
    <w:rsid w:val="00DD65D1"/>
    <w:rsid w:val="00DE30C4"/>
    <w:rsid w:val="00DE6D97"/>
    <w:rsid w:val="00DF0D31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6327B"/>
    <w:rsid w:val="00E7034A"/>
    <w:rsid w:val="00E81407"/>
    <w:rsid w:val="00E93E3D"/>
    <w:rsid w:val="00EA5FA0"/>
    <w:rsid w:val="00EC2441"/>
    <w:rsid w:val="00EC3CF1"/>
    <w:rsid w:val="00EC53AC"/>
    <w:rsid w:val="00EE3E5B"/>
    <w:rsid w:val="00EF7BC4"/>
    <w:rsid w:val="00F010F2"/>
    <w:rsid w:val="00F137DB"/>
    <w:rsid w:val="00F14ED1"/>
    <w:rsid w:val="00F171EB"/>
    <w:rsid w:val="00F2497B"/>
    <w:rsid w:val="00F24CC6"/>
    <w:rsid w:val="00F25218"/>
    <w:rsid w:val="00F342AC"/>
    <w:rsid w:val="00F35C39"/>
    <w:rsid w:val="00F37763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D4C38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23210-24BC-426E-9BE8-C9EB059A8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643</Words>
  <Characters>3670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5</cp:revision>
  <cp:lastPrinted>1899-12-31T23:00:00Z</cp:lastPrinted>
  <dcterms:created xsi:type="dcterms:W3CDTF">2020-11-11T23:47:00Z</dcterms:created>
  <dcterms:modified xsi:type="dcterms:W3CDTF">2020-11-11T23:50:00Z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